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 w:rsidR="00D94638">
        <w:rPr>
          <w:b/>
          <w:noProof/>
          <w:sz w:val="24"/>
        </w:rPr>
        <w:t>C4-193302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906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9463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906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906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0680">
            <w:pPr>
              <w:pStyle w:val="CRCoverPage"/>
              <w:spacing w:after="0"/>
              <w:ind w:left="100"/>
              <w:rPr>
                <w:noProof/>
              </w:rPr>
            </w:pPr>
            <w:r>
              <w:t>UDR Application Errors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0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Hewlett 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C159E">
            <w:pPr>
              <w:pStyle w:val="CRCoverPage"/>
              <w:spacing w:after="0"/>
              <w:ind w:left="100"/>
              <w:rPr>
                <w:noProof/>
              </w:rPr>
            </w:pPr>
            <w:r w:rsidRPr="009E6B17">
              <w:rPr>
                <w:bCs/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0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06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0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7C0F" w:rsidRPr="00CB06D5" w:rsidRDefault="002E56A6" w:rsidP="00CB06D5">
            <w:pPr>
              <w:pStyle w:val="CRCoverPage"/>
              <w:spacing w:after="0"/>
              <w:ind w:left="100"/>
              <w:rPr>
                <w:lang w:val="en"/>
              </w:rPr>
            </w:pPr>
            <w:r>
              <w:rPr>
                <w:noProof/>
              </w:rPr>
              <w:t>The HTP status code 410 (Gone) is not practical to implement as</w:t>
            </w:r>
            <w:r w:rsidR="008B1431">
              <w:rPr>
                <w:noProof/>
              </w:rPr>
              <w:t xml:space="preserve"> </w:t>
            </w:r>
            <w:r>
              <w:rPr>
                <w:noProof/>
              </w:rPr>
              <w:t>it is not possible for t</w:t>
            </w:r>
            <w:r w:rsidR="003C549C">
              <w:rPr>
                <w:noProof/>
              </w:rPr>
              <w:t xml:space="preserve">he UDR </w:t>
            </w:r>
            <w:r>
              <w:rPr>
                <w:noProof/>
              </w:rPr>
              <w:t>to</w:t>
            </w:r>
            <w:r w:rsidR="003C549C">
              <w:rPr>
                <w:noProof/>
              </w:rPr>
              <w:t xml:space="preserve"> identify whether data </w:t>
            </w:r>
            <w:r>
              <w:rPr>
                <w:noProof/>
              </w:rPr>
              <w:t>that does not exist in the UDR</w:t>
            </w:r>
            <w:r w:rsidR="003C549C">
              <w:rPr>
                <w:noProof/>
              </w:rPr>
              <w:t xml:space="preserve"> is </w:t>
            </w:r>
            <w:r w:rsidR="003C549C">
              <w:rPr>
                <w:lang w:val="en"/>
              </w:rPr>
              <w:t>temporary or permanent.</w:t>
            </w:r>
            <w:r w:rsidR="00366133">
              <w:rPr>
                <w:lang w:val="en"/>
              </w:rPr>
              <w:t xml:space="preserve"> </w:t>
            </w:r>
            <w:r>
              <w:rPr>
                <w:lang w:val="en"/>
              </w:rPr>
              <w:t xml:space="preserve">Further, the </w:t>
            </w:r>
            <w:r w:rsidR="00EE6851">
              <w:rPr>
                <w:lang w:val="en"/>
              </w:rPr>
              <w:t>HTTP status code</w:t>
            </w:r>
            <w:r w:rsidR="003C549C">
              <w:rPr>
                <w:lang w:val="en"/>
              </w:rPr>
              <w:t xml:space="preserve"> 4</w:t>
            </w:r>
            <w:r w:rsidR="00EE6851">
              <w:rPr>
                <w:lang w:val="en"/>
              </w:rPr>
              <w:t>10 (Gone)</w:t>
            </w:r>
            <w:r w:rsidR="003C549C">
              <w:rPr>
                <w:lang w:val="en"/>
              </w:rPr>
              <w:t xml:space="preserve"> is </w:t>
            </w:r>
            <w:r w:rsidR="002A7725">
              <w:rPr>
                <w:lang w:val="en"/>
              </w:rPr>
              <w:t xml:space="preserve">not </w:t>
            </w:r>
            <w:proofErr w:type="spellStart"/>
            <w:r w:rsidR="002A7725">
              <w:rPr>
                <w:lang w:val="en"/>
              </w:rPr>
              <w:t>speficied</w:t>
            </w:r>
            <w:proofErr w:type="spellEnd"/>
            <w:r w:rsidR="002A7725">
              <w:rPr>
                <w:lang w:val="en"/>
              </w:rPr>
              <w:t xml:space="preserve"> in TS 29.500</w:t>
            </w:r>
            <w:r w:rsidR="003C549C">
              <w:rPr>
                <w:lang w:val="en"/>
              </w:rPr>
              <w:t>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F4283" w:rsidP="008B14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C549C">
              <w:rPr>
                <w:noProof/>
              </w:rPr>
              <w:t xml:space="preserve">Replace </w:t>
            </w:r>
            <w:r>
              <w:rPr>
                <w:noProof/>
              </w:rPr>
              <w:t xml:space="preserve">the HTTP staus code </w:t>
            </w:r>
            <w:r w:rsidR="003C549C">
              <w:rPr>
                <w:noProof/>
              </w:rPr>
              <w:t xml:space="preserve">410 </w:t>
            </w:r>
            <w:r>
              <w:rPr>
                <w:noProof/>
              </w:rPr>
              <w:t>with</w:t>
            </w:r>
            <w:r w:rsidR="003C549C">
              <w:rPr>
                <w:noProof/>
              </w:rPr>
              <w:t xml:space="preserve"> 404 with</w:t>
            </w:r>
            <w:r w:rsidR="008B1431">
              <w:rPr>
                <w:noProof/>
              </w:rPr>
              <w:t xml:space="preserve"> </w:t>
            </w:r>
            <w:r w:rsidR="002545E9">
              <w:t>DATA_ NOT_FOUND</w:t>
            </w:r>
            <w:r w:rsidR="008E7C0F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2C43" w:rsidP="005F42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</w:t>
            </w:r>
            <w:r w:rsidR="008E7C0F">
              <w:rPr>
                <w:noProof/>
              </w:rPr>
              <w:t xml:space="preserve"> specification </w:t>
            </w:r>
            <w:r w:rsidR="00224574">
              <w:rPr>
                <w:noProof/>
              </w:rPr>
              <w:t>may cause</w:t>
            </w:r>
            <w:r w:rsidR="008E7C0F">
              <w:rPr>
                <w:noProof/>
              </w:rPr>
              <w:t xml:space="preserve"> interworking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1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4033" w:rsidRDefault="006C499A" w:rsidP="006C49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in</w:t>
            </w:r>
            <w:r w:rsidRPr="00930CC2">
              <w:rPr>
                <w:bCs/>
              </w:rPr>
              <w:t xml:space="preserve">compatible corrections </w:t>
            </w:r>
            <w:r>
              <w:rPr>
                <w:rFonts w:eastAsia="Calibri"/>
              </w:rPr>
              <w:t>to the semantics i</w:t>
            </w:r>
            <w:r>
              <w:rPr>
                <w:noProof/>
              </w:rPr>
              <w:t>n application errors</w:t>
            </w:r>
            <w:r w:rsidR="00164033">
              <w:rPr>
                <w:noProof/>
              </w:rPr>
              <w:t>.</w:t>
            </w:r>
          </w:p>
          <w:p w:rsidR="001E41F3" w:rsidRDefault="00164033" w:rsidP="0016403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introduces backward compatible </w:t>
            </w:r>
            <w:r>
              <w:rPr>
                <w:bCs/>
              </w:rPr>
              <w:t>correction</w:t>
            </w:r>
            <w:r w:rsidR="002E56A6">
              <w:rPr>
                <w:bCs/>
              </w:rPr>
              <w:t>s</w:t>
            </w:r>
            <w:r w:rsidRPr="00930CC2">
              <w:rPr>
                <w:bCs/>
              </w:rPr>
              <w:t xml:space="preserve"> to 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specification</w:t>
            </w:r>
            <w:r w:rsidRPr="00930CC2">
              <w:rPr>
                <w:bCs/>
              </w:rPr>
              <w:t xml:space="preserve"> file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4413" w:rsidRPr="006B5418" w:rsidRDefault="00F24413" w:rsidP="00F2441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1E41F3" w:rsidRDefault="001E41F3">
      <w:pPr>
        <w:rPr>
          <w:noProof/>
        </w:rPr>
      </w:pPr>
    </w:p>
    <w:p w:rsidR="00F24413" w:rsidRDefault="00F24413" w:rsidP="00F24413">
      <w:pPr>
        <w:pStyle w:val="Heading3"/>
      </w:pPr>
      <w:bookmarkStart w:id="3" w:name="_Toc3989704"/>
      <w:r>
        <w:t>6.1.</w:t>
      </w:r>
      <w:r>
        <w:rPr>
          <w:rFonts w:hint="eastAsia"/>
          <w:lang w:eastAsia="zh-CN"/>
        </w:rPr>
        <w:t>6</w:t>
      </w:r>
      <w:r>
        <w:tab/>
        <w:t>Error Handling</w:t>
      </w:r>
      <w:bookmarkEnd w:id="3"/>
    </w:p>
    <w:p w:rsidR="00F24413" w:rsidRDefault="00F24413" w:rsidP="00F24413">
      <w:r>
        <w:t>Table 6.1.</w:t>
      </w:r>
      <w:r>
        <w:rPr>
          <w:rFonts w:hint="eastAsia"/>
          <w:lang w:eastAsia="zh-CN"/>
        </w:rPr>
        <w:t>6</w:t>
      </w:r>
      <w:r>
        <w:t xml:space="preserve">-1 lists common response body data structures used within the </w:t>
      </w:r>
      <w:proofErr w:type="spellStart"/>
      <w:r>
        <w:t>nud</w:t>
      </w:r>
      <w:r>
        <w:rPr>
          <w:rFonts w:hint="eastAsia"/>
          <w:lang w:eastAsia="zh-CN"/>
        </w:rPr>
        <w:t>r</w:t>
      </w:r>
      <w:r>
        <w:t>_</w:t>
      </w:r>
      <w:r>
        <w:rPr>
          <w:rFonts w:hint="eastAsia"/>
          <w:lang w:eastAsia="zh-CN"/>
        </w:rPr>
        <w:t>dr</w:t>
      </w:r>
      <w:proofErr w:type="spellEnd"/>
      <w:r>
        <w:t xml:space="preserve"> API</w:t>
      </w:r>
    </w:p>
    <w:p w:rsidR="00F24413" w:rsidRDefault="00F24413" w:rsidP="00F24413">
      <w:pPr>
        <w:pStyle w:val="TH"/>
        <w:outlineLvl w:val="0"/>
      </w:pPr>
      <w:r>
        <w:t>Table 6.1.</w:t>
      </w:r>
      <w:r>
        <w:rPr>
          <w:rFonts w:hint="eastAsia"/>
          <w:lang w:eastAsia="zh-CN"/>
        </w:rPr>
        <w:t>6</w:t>
      </w:r>
      <w:r>
        <w:t>-1: Common Response Body Data Structures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122"/>
        <w:gridCol w:w="5230"/>
      </w:tblGrid>
      <w:tr w:rsidR="00F24413" w:rsidRPr="001A0B2A" w:rsidTr="00EF7A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24413" w:rsidRPr="001A0B2A" w:rsidRDefault="00F24413" w:rsidP="00EF7A8D">
            <w:pPr>
              <w:pStyle w:val="TAL"/>
              <w:rPr>
                <w:b/>
              </w:rPr>
            </w:pPr>
            <w:r w:rsidRPr="001A0B2A">
              <w:rPr>
                <w:b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4413" w:rsidRPr="001A0B2A" w:rsidRDefault="00F24413" w:rsidP="00EF7A8D">
            <w:pPr>
              <w:pStyle w:val="TAC"/>
              <w:rPr>
                <w:b/>
              </w:rPr>
            </w:pPr>
            <w:r w:rsidRPr="001A0B2A">
              <w:rPr>
                <w:b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4413" w:rsidRPr="001A0B2A" w:rsidRDefault="00F24413" w:rsidP="00EF7A8D">
            <w:pPr>
              <w:pStyle w:val="TAL"/>
              <w:rPr>
                <w:b/>
              </w:rPr>
            </w:pPr>
            <w:r w:rsidRPr="001A0B2A">
              <w:rPr>
                <w:b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4413" w:rsidRPr="001A0B2A" w:rsidRDefault="00F24413" w:rsidP="00EF7A8D">
            <w:pPr>
              <w:pStyle w:val="TAL"/>
              <w:rPr>
                <w:b/>
              </w:rPr>
            </w:pPr>
            <w:r w:rsidRPr="001A0B2A">
              <w:rPr>
                <w:b/>
              </w:rPr>
              <w:t>Response</w:t>
            </w:r>
          </w:p>
          <w:p w:rsidR="00F24413" w:rsidRPr="001A0B2A" w:rsidRDefault="00F24413" w:rsidP="00EF7A8D">
            <w:pPr>
              <w:pStyle w:val="TAL"/>
              <w:rPr>
                <w:b/>
              </w:rPr>
            </w:pPr>
            <w:r w:rsidRPr="001A0B2A">
              <w:rPr>
                <w:b/>
              </w:rP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24413" w:rsidRPr="001A0B2A" w:rsidRDefault="00F24413" w:rsidP="00EF7A8D">
            <w:pPr>
              <w:pStyle w:val="TAL"/>
              <w:rPr>
                <w:b/>
              </w:rPr>
            </w:pPr>
            <w:r w:rsidRPr="001A0B2A">
              <w:rPr>
                <w:b/>
              </w:rPr>
              <w:t>Description</w:t>
            </w:r>
          </w:p>
        </w:tc>
      </w:tr>
      <w:tr w:rsidR="00F24413" w:rsidRPr="001A0B2A" w:rsidTr="00EF7A8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24413" w:rsidRPr="001A0B2A" w:rsidRDefault="00F24413" w:rsidP="00EF7A8D">
            <w:pPr>
              <w:pStyle w:val="TAL"/>
              <w:rPr>
                <w:b/>
              </w:rPr>
            </w:pPr>
            <w:proofErr w:type="spellStart"/>
            <w:r w:rsidRPr="00263436"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4413" w:rsidRPr="001A0B2A" w:rsidRDefault="00F24413" w:rsidP="00EF7A8D">
            <w:pPr>
              <w:pStyle w:val="TAC"/>
              <w:rPr>
                <w:b/>
              </w:rPr>
            </w:pPr>
            <w:r w:rsidRPr="00263436">
              <w:rPr>
                <w:rFonts w:hint="eastAsia"/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4413" w:rsidRPr="001A0B2A" w:rsidRDefault="00F24413" w:rsidP="00EF7A8D">
            <w:pPr>
              <w:pStyle w:val="TAL"/>
              <w:rPr>
                <w:b/>
              </w:rPr>
            </w:pPr>
            <w:r w:rsidRPr="0026343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24413" w:rsidRPr="001A0B2A" w:rsidRDefault="00F24413" w:rsidP="00EF7A8D">
            <w:pPr>
              <w:pStyle w:val="TAL"/>
              <w:rPr>
                <w:b/>
              </w:rPr>
            </w:pPr>
            <w:r w:rsidRPr="00263436">
              <w:rPr>
                <w:rFonts w:hint="eastAsia"/>
                <w:lang w:eastAsia="zh-CN"/>
              </w:rPr>
              <w:t>4xx, 5xx responses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24413" w:rsidRPr="001A0B2A" w:rsidRDefault="00F24413" w:rsidP="00EF7A8D">
            <w:pPr>
              <w:pStyle w:val="TAL"/>
              <w:rPr>
                <w:b/>
              </w:rPr>
            </w:pPr>
            <w:r w:rsidRPr="00263436">
              <w:rPr>
                <w:rFonts w:hint="eastAsia"/>
                <w:lang w:eastAsia="zh-CN"/>
              </w:rPr>
              <w:t xml:space="preserve">For error status codes, the UDR may provide detailed </w:t>
            </w:r>
            <w:r w:rsidRPr="00263436">
              <w:rPr>
                <w:lang w:eastAsia="zh-CN"/>
              </w:rPr>
              <w:t>information</w:t>
            </w:r>
            <w:r w:rsidRPr="00263436">
              <w:rPr>
                <w:rFonts w:hint="eastAsia"/>
                <w:lang w:eastAsia="zh-CN"/>
              </w:rPr>
              <w:t>.</w:t>
            </w:r>
          </w:p>
        </w:tc>
      </w:tr>
      <w:tr w:rsidR="00F24413" w:rsidRPr="001A0B2A" w:rsidTr="00EF7A8D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24413" w:rsidRPr="001A0B2A" w:rsidRDefault="00F24413" w:rsidP="00EF7A8D">
            <w:pPr>
              <w:pStyle w:val="TAN"/>
            </w:pPr>
            <w:r w:rsidRPr="001A0B2A">
              <w:t>NOTE:</w:t>
            </w:r>
            <w:r>
              <w:tab/>
            </w:r>
            <w:r w:rsidRPr="001A0B2A">
              <w:t>In addition common data structures as defined in 3GPP TS 29.500 [</w:t>
            </w:r>
            <w:r>
              <w:rPr>
                <w:rFonts w:hint="eastAsia"/>
                <w:lang w:eastAsia="zh-CN"/>
              </w:rPr>
              <w:t>7</w:t>
            </w:r>
            <w:r w:rsidRPr="001A0B2A">
              <w:t>] are supported.</w:t>
            </w:r>
          </w:p>
        </w:tc>
      </w:tr>
    </w:tbl>
    <w:p w:rsidR="00F24413" w:rsidRDefault="00F24413" w:rsidP="00F24413">
      <w:pPr>
        <w:rPr>
          <w:lang w:eastAsia="zh-CN"/>
        </w:rPr>
      </w:pPr>
    </w:p>
    <w:p w:rsidR="00F24413" w:rsidRDefault="00F24413" w:rsidP="00F24413">
      <w:pPr>
        <w:rPr>
          <w:lang w:val="en-US" w:eastAsia="zh-CN"/>
        </w:rPr>
      </w:pPr>
      <w:r w:rsidRPr="00263436">
        <w:rPr>
          <w:rFonts w:hint="eastAsia"/>
          <w:lang w:eastAsia="zh-CN"/>
        </w:rPr>
        <w:t>The "</w:t>
      </w:r>
      <w:proofErr w:type="spellStart"/>
      <w:r w:rsidRPr="00263436">
        <w:rPr>
          <w:rFonts w:hint="eastAsia"/>
          <w:lang w:eastAsia="zh-CN"/>
        </w:rPr>
        <w:t>ProblemDetails</w:t>
      </w:r>
      <w:proofErr w:type="spellEnd"/>
      <w:r w:rsidRPr="00263436">
        <w:rPr>
          <w:rFonts w:hint="eastAsia"/>
          <w:lang w:eastAsia="zh-CN"/>
        </w:rPr>
        <w:t xml:space="preserve">" data structure may contain a "cause" attribute to indicate the application error, see </w:t>
      </w:r>
      <w:r w:rsidRPr="00263436">
        <w:rPr>
          <w:lang w:eastAsia="zh-CN"/>
        </w:rPr>
        <w:t>3GPP TS 29.571</w:t>
      </w:r>
      <w:r w:rsidRPr="00263436">
        <w:rPr>
          <w:lang w:val="en-US" w:eastAsia="zh-CN"/>
        </w:rPr>
        <w:t> </w:t>
      </w:r>
      <w:r>
        <w:rPr>
          <w:rFonts w:hint="eastAsia"/>
          <w:lang w:val="en-US" w:eastAsia="zh-CN"/>
        </w:rPr>
        <w:t>[10</w:t>
      </w:r>
      <w:r w:rsidRPr="00263436">
        <w:rPr>
          <w:rFonts w:hint="eastAsia"/>
          <w:lang w:val="en-US" w:eastAsia="zh-CN"/>
        </w:rPr>
        <w:t>]</w:t>
      </w:r>
      <w:r w:rsidRPr="00263436">
        <w:rPr>
          <w:rFonts w:hint="eastAsia"/>
          <w:lang w:eastAsia="zh-CN"/>
        </w:rPr>
        <w:t>. The values for "cause" attribute are defined in table 6.1.6-2.</w:t>
      </w:r>
    </w:p>
    <w:p w:rsidR="00F24413" w:rsidRDefault="00F24413" w:rsidP="00F24413">
      <w:pPr>
        <w:pStyle w:val="TH"/>
        <w:outlineLvl w:val="0"/>
        <w:rPr>
          <w:lang w:eastAsia="zh-CN"/>
        </w:rPr>
      </w:pPr>
      <w:r>
        <w:t>Table </w:t>
      </w:r>
      <w:r>
        <w:rPr>
          <w:rFonts w:hint="eastAsia"/>
          <w:lang w:eastAsia="zh-CN"/>
        </w:rPr>
        <w:t>6.1.6</w:t>
      </w:r>
      <w:r>
        <w:t>-</w:t>
      </w:r>
      <w:r>
        <w:rPr>
          <w:rFonts w:hint="eastAsia"/>
          <w:lang w:eastAsia="zh-CN"/>
        </w:rPr>
        <w:t>2</w:t>
      </w:r>
      <w:r>
        <w:t xml:space="preserve">: </w:t>
      </w:r>
      <w:r>
        <w:rPr>
          <w:rFonts w:hint="eastAsia"/>
          <w:lang w:eastAsia="zh-CN"/>
        </w:rPr>
        <w:t>Application Errors</w:t>
      </w:r>
    </w:p>
    <w:tbl>
      <w:tblPr>
        <w:tblW w:w="4892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/>
        <w:tblLayout w:type="fixed"/>
        <w:tblLook w:val="00A0" w:firstRow="1" w:lastRow="0" w:firstColumn="1" w:lastColumn="0" w:noHBand="0" w:noVBand="0"/>
      </w:tblPr>
      <w:tblGrid>
        <w:gridCol w:w="3154"/>
        <w:gridCol w:w="1802"/>
        <w:gridCol w:w="4469"/>
      </w:tblGrid>
      <w:tr w:rsidR="00F24413" w:rsidTr="00EF7A8D">
        <w:trPr>
          <w:trHeight w:val="258"/>
        </w:trPr>
        <w:tc>
          <w:tcPr>
            <w:tcW w:w="1673" w:type="pct"/>
            <w:shd w:val="clear" w:color="auto" w:fill="FFFFFF"/>
          </w:tcPr>
          <w:p w:rsidR="00F24413" w:rsidRPr="00F47AB7" w:rsidRDefault="00F24413" w:rsidP="00EF7A8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F47AB7">
              <w:rPr>
                <w:rFonts w:ascii="Arial" w:hAnsi="Arial" w:cs="Arial"/>
                <w:b/>
                <w:sz w:val="18"/>
                <w:szCs w:val="18"/>
              </w:rPr>
              <w:t>Application Error</w:t>
            </w:r>
          </w:p>
        </w:tc>
        <w:tc>
          <w:tcPr>
            <w:tcW w:w="956" w:type="pct"/>
            <w:shd w:val="clear" w:color="auto" w:fill="FFFFFF"/>
            <w:hideMark/>
          </w:tcPr>
          <w:p w:rsidR="00F24413" w:rsidRPr="00A7619E" w:rsidRDefault="00F24413" w:rsidP="00EF7A8D">
            <w:pPr>
              <w:pStyle w:val="TAH"/>
            </w:pPr>
            <w:r w:rsidRPr="00A7619E">
              <w:t>HTTP status code</w:t>
            </w:r>
          </w:p>
        </w:tc>
        <w:tc>
          <w:tcPr>
            <w:tcW w:w="2371" w:type="pct"/>
            <w:shd w:val="clear" w:color="auto" w:fill="FFFFFF"/>
            <w:hideMark/>
          </w:tcPr>
          <w:p w:rsidR="00F24413" w:rsidRPr="00A7619E" w:rsidRDefault="00F24413" w:rsidP="00EF7A8D">
            <w:pPr>
              <w:pStyle w:val="TAH"/>
            </w:pPr>
            <w:r w:rsidRPr="00A7619E">
              <w:t>Description</w:t>
            </w:r>
          </w:p>
        </w:tc>
      </w:tr>
      <w:tr w:rsidR="00F24413" w:rsidTr="00EF7A8D">
        <w:tc>
          <w:tcPr>
            <w:tcW w:w="1673" w:type="pct"/>
            <w:shd w:val="clear" w:color="auto" w:fill="FFFFFF"/>
          </w:tcPr>
          <w:p w:rsidR="00F24413" w:rsidRPr="00A21650" w:rsidRDefault="00F24413" w:rsidP="00EF7A8D">
            <w:pPr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NF_TYPE_NOT_ALLOWED</w:t>
            </w:r>
          </w:p>
        </w:tc>
        <w:tc>
          <w:tcPr>
            <w:tcW w:w="956" w:type="pct"/>
            <w:shd w:val="clear" w:color="auto" w:fill="FFFFFF"/>
          </w:tcPr>
          <w:p w:rsidR="00F24413" w:rsidRPr="00A7619E" w:rsidRDefault="00F24413" w:rsidP="00EF7A8D">
            <w:pPr>
              <w:pStyle w:val="TAL"/>
              <w:jc w:val="center"/>
              <w:rPr>
                <w:lang w:eastAsia="zh-CN"/>
              </w:rPr>
            </w:pPr>
            <w:r w:rsidRPr="00A7619E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371" w:type="pct"/>
            <w:shd w:val="clear" w:color="auto" w:fill="FFFFFF"/>
          </w:tcPr>
          <w:p w:rsidR="00F24413" w:rsidRPr="00A7619E" w:rsidRDefault="00F24413" w:rsidP="00EF7A8D">
            <w:pPr>
              <w:pStyle w:val="TAL"/>
              <w:rPr>
                <w:lang w:eastAsia="zh-CN"/>
              </w:rPr>
            </w:pPr>
            <w:r w:rsidRPr="00A7619E">
              <w:rPr>
                <w:rFonts w:hint="eastAsia"/>
                <w:lang w:eastAsia="zh-CN"/>
              </w:rPr>
              <w:t xml:space="preserve">The target data set </w:t>
            </w:r>
            <w:r w:rsidRPr="00A7619E">
              <w:rPr>
                <w:lang w:eastAsia="zh-CN"/>
              </w:rPr>
              <w:t>is not permitted to access for the NF type of the NF consumer.</w:t>
            </w:r>
          </w:p>
        </w:tc>
      </w:tr>
      <w:tr w:rsidR="00F24413" w:rsidTr="00EF7A8D">
        <w:tc>
          <w:tcPr>
            <w:tcW w:w="1673" w:type="pct"/>
            <w:shd w:val="clear" w:color="auto" w:fill="FFFFFF"/>
          </w:tcPr>
          <w:p w:rsidR="00F24413" w:rsidRPr="00A21650" w:rsidRDefault="00F24413" w:rsidP="00EF7A8D">
            <w:pPr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  <w:r w:rsidRPr="0032066D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UNSUPPORTED_</w:t>
            </w:r>
            <w:r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MONITORED_</w:t>
            </w:r>
            <w:r w:rsidRPr="0032066D">
              <w:rPr>
                <w:rFonts w:ascii="Arial" w:eastAsia="Arial Unicode MS" w:hAnsi="Arial" w:cs="Arial"/>
                <w:sz w:val="18"/>
                <w:szCs w:val="18"/>
                <w:lang w:eastAsia="zh-CN"/>
              </w:rPr>
              <w:t>URI</w:t>
            </w:r>
          </w:p>
        </w:tc>
        <w:tc>
          <w:tcPr>
            <w:tcW w:w="956" w:type="pct"/>
            <w:shd w:val="clear" w:color="auto" w:fill="FFFFFF"/>
          </w:tcPr>
          <w:p w:rsidR="00F24413" w:rsidRPr="00A7619E" w:rsidRDefault="00F24413" w:rsidP="00EF7A8D">
            <w:pPr>
              <w:pStyle w:val="TAL"/>
              <w:jc w:val="center"/>
              <w:rPr>
                <w:lang w:eastAsia="zh-CN"/>
              </w:rPr>
            </w:pPr>
            <w:r w:rsidRPr="0032066D">
              <w:rPr>
                <w:lang w:eastAsia="zh-CN"/>
              </w:rPr>
              <w:t>501 Not Implemented</w:t>
            </w:r>
          </w:p>
        </w:tc>
        <w:tc>
          <w:tcPr>
            <w:tcW w:w="2371" w:type="pct"/>
            <w:shd w:val="clear" w:color="auto" w:fill="FFFFFF"/>
          </w:tcPr>
          <w:p w:rsidR="00F24413" w:rsidRPr="00A7619E" w:rsidRDefault="00F24413" w:rsidP="00EF7A8D">
            <w:pPr>
              <w:pStyle w:val="TAL"/>
              <w:rPr>
                <w:lang w:eastAsia="zh-CN"/>
              </w:rPr>
            </w:pPr>
            <w:r w:rsidRPr="00A7619E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 xml:space="preserve">subscribe </w:t>
            </w:r>
            <w:r w:rsidRPr="00A7619E">
              <w:rPr>
                <w:rFonts w:hint="eastAsia"/>
                <w:lang w:eastAsia="zh-CN"/>
              </w:rPr>
              <w:t xml:space="preserve">service operation </w:t>
            </w:r>
            <w:r>
              <w:rPr>
                <w:rFonts w:hint="eastAsia"/>
                <w:lang w:eastAsia="zh-CN"/>
              </w:rPr>
              <w:t>is not able to</w:t>
            </w:r>
            <w:r w:rsidRPr="00A7619E">
              <w:rPr>
                <w:rFonts w:hint="eastAsia"/>
                <w:lang w:eastAsia="zh-CN"/>
              </w:rPr>
              <w:t xml:space="preserve"> be implemented due to  invalid </w:t>
            </w:r>
            <w:r>
              <w:rPr>
                <w:rFonts w:hint="eastAsia"/>
                <w:lang w:eastAsia="zh-CN"/>
              </w:rPr>
              <w:t xml:space="preserve">resource URI </w:t>
            </w:r>
            <w:r w:rsidRPr="00A7619E">
              <w:rPr>
                <w:lang w:eastAsia="zh-CN"/>
              </w:rPr>
              <w:t>to be monitored</w:t>
            </w:r>
            <w:r w:rsidRPr="00A7619E">
              <w:rPr>
                <w:rFonts w:hint="eastAsia"/>
                <w:lang w:eastAsia="zh-CN"/>
              </w:rPr>
              <w:t>).</w:t>
            </w:r>
          </w:p>
        </w:tc>
      </w:tr>
      <w:tr w:rsidR="00F24413" w:rsidTr="00EF7A8D">
        <w:tc>
          <w:tcPr>
            <w:tcW w:w="1673" w:type="pct"/>
            <w:shd w:val="clear" w:color="auto" w:fill="FFFFFF"/>
          </w:tcPr>
          <w:p w:rsidR="00F24413" w:rsidRPr="00A21650" w:rsidRDefault="00F24413" w:rsidP="00EF7A8D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A21650">
              <w:rPr>
                <w:rFonts w:ascii="Arial" w:eastAsia="Arial Unicode MS" w:hAnsi="Arial" w:cs="Arial"/>
                <w:sz w:val="18"/>
                <w:szCs w:val="18"/>
              </w:rPr>
              <w:t>USER_NOT_FOUND</w:t>
            </w:r>
          </w:p>
        </w:tc>
        <w:tc>
          <w:tcPr>
            <w:tcW w:w="956" w:type="pct"/>
            <w:shd w:val="clear" w:color="auto" w:fill="FFFFFF"/>
          </w:tcPr>
          <w:p w:rsidR="00F24413" w:rsidRPr="00A7619E" w:rsidRDefault="00F24413" w:rsidP="00EF7A8D">
            <w:pPr>
              <w:pStyle w:val="TAL"/>
              <w:jc w:val="center"/>
              <w:rPr>
                <w:lang w:eastAsia="zh-CN"/>
              </w:rPr>
            </w:pPr>
            <w:r w:rsidRPr="00A7619E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371" w:type="pct"/>
            <w:shd w:val="clear" w:color="auto" w:fill="FFFFFF"/>
          </w:tcPr>
          <w:p w:rsidR="00F24413" w:rsidRPr="00A7619E" w:rsidRDefault="00F24413" w:rsidP="00EF7A8D">
            <w:pPr>
              <w:pStyle w:val="TAL"/>
              <w:rPr>
                <w:lang w:eastAsia="zh-CN"/>
              </w:rPr>
            </w:pPr>
            <w:r w:rsidRPr="00A7619E">
              <w:rPr>
                <w:rFonts w:hint="eastAsia"/>
                <w:lang w:eastAsia="zh-CN"/>
              </w:rPr>
              <w:t>The user indicated in the HTTP/2 request does not exist in the UDR.</w:t>
            </w:r>
          </w:p>
        </w:tc>
      </w:tr>
      <w:tr w:rsidR="00F24413" w:rsidDel="00D94AD7" w:rsidTr="00EF7A8D">
        <w:trPr>
          <w:del w:id="4" w:author="Tian, Lu" w:date="2019-08-10T21:36:00Z"/>
        </w:trPr>
        <w:tc>
          <w:tcPr>
            <w:tcW w:w="1673" w:type="pct"/>
            <w:shd w:val="clear" w:color="auto" w:fill="FFFFFF"/>
          </w:tcPr>
          <w:p w:rsidR="00F24413" w:rsidRPr="00A21650" w:rsidDel="00D94AD7" w:rsidRDefault="00F24413" w:rsidP="00EF7A8D">
            <w:pPr>
              <w:rPr>
                <w:del w:id="5" w:author="Tian, Lu" w:date="2019-08-10T21:36:00Z"/>
                <w:rFonts w:ascii="Arial" w:eastAsia="Arial Unicode MS" w:hAnsi="Arial" w:cs="Arial"/>
                <w:sz w:val="18"/>
                <w:szCs w:val="18"/>
              </w:rPr>
            </w:pPr>
            <w:del w:id="6" w:author="Tian, Lu" w:date="2019-08-10T21:36:00Z">
              <w:r w:rsidRPr="00A21650" w:rsidDel="00D94AD7">
                <w:rPr>
                  <w:rFonts w:ascii="Arial" w:eastAsia="Arial Unicode MS" w:hAnsi="Arial" w:cs="Arial"/>
                  <w:sz w:val="18"/>
                  <w:szCs w:val="18"/>
                </w:rPr>
                <w:delText>DATA_NO_LONGER_AVAILABLE</w:delText>
              </w:r>
            </w:del>
          </w:p>
        </w:tc>
        <w:tc>
          <w:tcPr>
            <w:tcW w:w="956" w:type="pct"/>
            <w:shd w:val="clear" w:color="auto" w:fill="FFFFFF"/>
          </w:tcPr>
          <w:p w:rsidR="00F24413" w:rsidRPr="00A7619E" w:rsidDel="00D94AD7" w:rsidRDefault="00F24413" w:rsidP="00EF7A8D">
            <w:pPr>
              <w:pStyle w:val="TAL"/>
              <w:jc w:val="center"/>
              <w:rPr>
                <w:del w:id="7" w:author="Tian, Lu" w:date="2019-08-10T21:36:00Z"/>
                <w:lang w:eastAsia="zh-CN"/>
              </w:rPr>
            </w:pPr>
            <w:del w:id="8" w:author="Tian, Lu" w:date="2019-08-10T21:36:00Z">
              <w:r w:rsidRPr="00A7619E" w:rsidDel="00D94AD7">
                <w:rPr>
                  <w:rFonts w:hint="eastAsia"/>
                  <w:lang w:eastAsia="zh-CN"/>
                </w:rPr>
                <w:delText>410 Gone</w:delText>
              </w:r>
            </w:del>
          </w:p>
        </w:tc>
        <w:tc>
          <w:tcPr>
            <w:tcW w:w="2371" w:type="pct"/>
            <w:shd w:val="clear" w:color="auto" w:fill="FFFFFF"/>
          </w:tcPr>
          <w:p w:rsidR="00F24413" w:rsidRPr="00A7619E" w:rsidDel="00D94AD7" w:rsidRDefault="00F24413" w:rsidP="00EF7A8D">
            <w:pPr>
              <w:pStyle w:val="TAL"/>
              <w:rPr>
                <w:del w:id="9" w:author="Tian, Lu" w:date="2019-08-10T21:36:00Z"/>
                <w:lang w:eastAsia="zh-CN"/>
              </w:rPr>
            </w:pPr>
            <w:del w:id="10" w:author="Tian, Lu" w:date="2019-08-10T21:36:00Z">
              <w:r w:rsidRPr="00A7619E" w:rsidDel="00D94AD7">
                <w:rPr>
                  <w:rFonts w:hint="eastAsia"/>
                  <w:lang w:eastAsia="zh-CN"/>
                </w:rPr>
                <w:delText>The data indicated in the HTTP/2 request is no longer available in the UDR.</w:delText>
              </w:r>
            </w:del>
          </w:p>
        </w:tc>
      </w:tr>
      <w:tr w:rsidR="00884CC2" w:rsidTr="00EF7A8D">
        <w:trPr>
          <w:ins w:id="11" w:author="Anders Askerup-wroclaw" w:date="2019-08-16T10:27:00Z"/>
        </w:trPr>
        <w:tc>
          <w:tcPr>
            <w:tcW w:w="1673" w:type="pct"/>
            <w:shd w:val="clear" w:color="auto" w:fill="FFFFFF"/>
          </w:tcPr>
          <w:p w:rsidR="00884CC2" w:rsidRDefault="00884CC2" w:rsidP="00884CC2">
            <w:pPr>
              <w:rPr>
                <w:ins w:id="12" w:author="Anders Askerup-wroclaw" w:date="2019-08-16T10:27:00Z"/>
                <w:rFonts w:ascii="Arial" w:eastAsia="Arial Unicode MS" w:hAnsi="Arial" w:cs="Arial"/>
                <w:sz w:val="18"/>
                <w:szCs w:val="18"/>
              </w:rPr>
            </w:pPr>
            <w:ins w:id="13" w:author="Anders Askerup-wroclaw" w:date="2019-08-16T10:27:00Z">
              <w:r w:rsidRPr="00A21650">
                <w:rPr>
                  <w:rFonts w:ascii="Arial" w:eastAsia="Arial Unicode MS" w:hAnsi="Arial" w:cs="Arial"/>
                  <w:sz w:val="18"/>
                  <w:szCs w:val="18"/>
                </w:rPr>
                <w:t>DATA_NO</w:t>
              </w:r>
              <w:r>
                <w:rPr>
                  <w:rFonts w:ascii="Arial" w:eastAsia="Arial Unicode MS" w:hAnsi="Arial" w:cs="Arial"/>
                  <w:sz w:val="18"/>
                  <w:szCs w:val="18"/>
                </w:rPr>
                <w:t>T</w:t>
              </w:r>
              <w:r w:rsidRPr="00A21650">
                <w:rPr>
                  <w:rFonts w:ascii="Arial" w:eastAsia="Arial Unicode MS" w:hAnsi="Arial" w:cs="Arial"/>
                  <w:sz w:val="18"/>
                  <w:szCs w:val="18"/>
                </w:rPr>
                <w:t>_FOUND</w:t>
              </w:r>
            </w:ins>
          </w:p>
        </w:tc>
        <w:tc>
          <w:tcPr>
            <w:tcW w:w="956" w:type="pct"/>
            <w:shd w:val="clear" w:color="auto" w:fill="FFFFFF"/>
          </w:tcPr>
          <w:p w:rsidR="00884CC2" w:rsidRDefault="00884CC2" w:rsidP="00884CC2">
            <w:pPr>
              <w:pStyle w:val="TAL"/>
              <w:jc w:val="center"/>
              <w:rPr>
                <w:ins w:id="14" w:author="Anders Askerup-wroclaw" w:date="2019-08-16T10:27:00Z"/>
                <w:lang w:eastAsia="zh-CN"/>
              </w:rPr>
            </w:pPr>
            <w:ins w:id="15" w:author="Anders Askerup-wroclaw" w:date="2019-08-16T10:27:00Z">
              <w:r w:rsidRPr="00A7619E">
                <w:rPr>
                  <w:rFonts w:hint="eastAsia"/>
                  <w:lang w:eastAsia="zh-CN"/>
                </w:rPr>
                <w:t>404 Not Found</w:t>
              </w:r>
            </w:ins>
          </w:p>
        </w:tc>
        <w:tc>
          <w:tcPr>
            <w:tcW w:w="2371" w:type="pct"/>
            <w:shd w:val="clear" w:color="auto" w:fill="FFFFFF"/>
          </w:tcPr>
          <w:p w:rsidR="00884CC2" w:rsidRDefault="00884CC2" w:rsidP="008B1431">
            <w:pPr>
              <w:pStyle w:val="TAL"/>
              <w:rPr>
                <w:ins w:id="16" w:author="Anders Askerup-wroclaw" w:date="2019-08-16T10:27:00Z"/>
                <w:lang w:eastAsia="zh-CN"/>
              </w:rPr>
            </w:pPr>
            <w:ins w:id="17" w:author="Anders Askerup-wroclaw" w:date="2019-08-16T10:27:00Z">
              <w:r w:rsidRPr="00A7619E">
                <w:rPr>
                  <w:rFonts w:hint="eastAsia"/>
                  <w:lang w:eastAsia="zh-CN"/>
                </w:rPr>
                <w:t>The data indica</w:t>
              </w:r>
              <w:r>
                <w:rPr>
                  <w:rFonts w:hint="eastAsia"/>
                  <w:lang w:eastAsia="zh-CN"/>
                </w:rPr>
                <w:t xml:space="preserve">ted in the HTTP/2 request is </w:t>
              </w:r>
              <w:r>
                <w:rPr>
                  <w:lang w:eastAsia="zh-CN"/>
                </w:rPr>
                <w:t>un</w:t>
              </w:r>
              <w:r w:rsidRPr="00A7619E">
                <w:rPr>
                  <w:rFonts w:hint="eastAsia"/>
                  <w:lang w:eastAsia="zh-CN"/>
                </w:rPr>
                <w:t>available in the UDR</w:t>
              </w:r>
              <w:r>
                <w:rPr>
                  <w:lang w:eastAsia="zh-CN"/>
                </w:rPr>
                <w:t>.</w:t>
              </w:r>
            </w:ins>
          </w:p>
        </w:tc>
      </w:tr>
      <w:tr w:rsidR="00884CC2" w:rsidTr="00EF7A8D">
        <w:tc>
          <w:tcPr>
            <w:tcW w:w="1673" w:type="pct"/>
            <w:shd w:val="clear" w:color="auto" w:fill="FFFFFF"/>
          </w:tcPr>
          <w:p w:rsidR="00884CC2" w:rsidRPr="00F40BCD" w:rsidRDefault="00884CC2" w:rsidP="00884CC2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INCORRECT_CONDITIONAL_GET_REQUEST</w:t>
            </w:r>
          </w:p>
        </w:tc>
        <w:tc>
          <w:tcPr>
            <w:tcW w:w="956" w:type="pct"/>
            <w:shd w:val="clear" w:color="auto" w:fill="FFFFFF"/>
          </w:tcPr>
          <w:p w:rsidR="00884CC2" w:rsidRPr="00F40BCD" w:rsidRDefault="00884CC2" w:rsidP="00884CC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412 </w:t>
            </w:r>
            <w:r w:rsidRPr="00FD25DC">
              <w:rPr>
                <w:lang w:eastAsia="zh-CN"/>
              </w:rPr>
              <w:t>Precondition Failed</w:t>
            </w:r>
          </w:p>
        </w:tc>
        <w:tc>
          <w:tcPr>
            <w:tcW w:w="2371" w:type="pct"/>
            <w:shd w:val="clear" w:color="auto" w:fill="FFFFFF"/>
          </w:tcPr>
          <w:p w:rsidR="00884CC2" w:rsidRPr="0032066D" w:rsidRDefault="00884CC2" w:rsidP="00884C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One or more conditions given in the request header fields evaluated to false when tested in the UDR.</w:t>
            </w:r>
          </w:p>
        </w:tc>
      </w:tr>
      <w:tr w:rsidR="00884CC2" w:rsidTr="00EF7A8D">
        <w:tc>
          <w:tcPr>
            <w:tcW w:w="1673" w:type="pct"/>
            <w:shd w:val="clear" w:color="auto" w:fill="FFFFFF"/>
          </w:tcPr>
          <w:p w:rsidR="00884CC2" w:rsidRPr="00F40BCD" w:rsidRDefault="00884CC2" w:rsidP="00884CC2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F40BCD">
              <w:rPr>
                <w:rFonts w:ascii="Arial" w:eastAsia="Arial Unicode MS" w:hAnsi="Arial" w:cs="Arial"/>
                <w:sz w:val="18"/>
                <w:szCs w:val="18"/>
              </w:rPr>
              <w:t>UNPROCESSABLE_REQUEST</w:t>
            </w:r>
          </w:p>
        </w:tc>
        <w:tc>
          <w:tcPr>
            <w:tcW w:w="956" w:type="pct"/>
            <w:shd w:val="clear" w:color="auto" w:fill="FFFFFF"/>
          </w:tcPr>
          <w:p w:rsidR="00884CC2" w:rsidRPr="00F40BCD" w:rsidRDefault="00884CC2" w:rsidP="00884CC2">
            <w:pPr>
              <w:pStyle w:val="TAL"/>
              <w:jc w:val="center"/>
              <w:rPr>
                <w:lang w:eastAsia="zh-CN"/>
              </w:rPr>
            </w:pPr>
            <w:r w:rsidRPr="00F40BCD">
              <w:rPr>
                <w:rFonts w:hint="eastAsia"/>
                <w:lang w:eastAsia="zh-CN"/>
              </w:rPr>
              <w:t xml:space="preserve">422 </w:t>
            </w:r>
            <w:proofErr w:type="spellStart"/>
            <w:r w:rsidRPr="00F40BCD">
              <w:rPr>
                <w:rFonts w:hint="eastAsia"/>
                <w:lang w:eastAsia="zh-CN"/>
              </w:rPr>
              <w:t>Unprocessable</w:t>
            </w:r>
            <w:proofErr w:type="spellEnd"/>
            <w:r w:rsidRPr="00F40BCD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Entity</w:t>
            </w:r>
          </w:p>
        </w:tc>
        <w:tc>
          <w:tcPr>
            <w:tcW w:w="2371" w:type="pct"/>
            <w:shd w:val="clear" w:color="auto" w:fill="FFFFFF"/>
          </w:tcPr>
          <w:p w:rsidR="00884CC2" w:rsidRPr="00F40BCD" w:rsidRDefault="00884CC2" w:rsidP="00884CC2">
            <w:pPr>
              <w:pStyle w:val="TAL"/>
              <w:rPr>
                <w:lang w:eastAsia="zh-CN"/>
              </w:rPr>
            </w:pPr>
            <w:r w:rsidRPr="0032066D">
              <w:rPr>
                <w:lang w:eastAsia="zh-CN"/>
              </w:rPr>
              <w:t xml:space="preserve">The request cannot be </w:t>
            </w:r>
            <w:proofErr w:type="spellStart"/>
            <w:r>
              <w:rPr>
                <w:lang w:eastAsia="zh-CN"/>
              </w:rPr>
              <w:t>proces</w:t>
            </w:r>
            <w:r w:rsidRPr="0032066D">
              <w:rPr>
                <w:lang w:eastAsia="zh-CN"/>
              </w:rPr>
              <w:t>ed</w:t>
            </w:r>
            <w:proofErr w:type="spellEnd"/>
            <w:r w:rsidRPr="0032066D">
              <w:rPr>
                <w:lang w:eastAsia="zh-CN"/>
              </w:rPr>
              <w:t xml:space="preserve"> due to semantic errors when trying to process a patch method</w:t>
            </w:r>
            <w:r>
              <w:rPr>
                <w:rFonts w:hint="eastAsia"/>
                <w:lang w:eastAsia="zh-CN"/>
              </w:rPr>
              <w:t>.</w:t>
            </w:r>
            <w:r w:rsidRPr="00F40BCD">
              <w:rPr>
                <w:rFonts w:hint="eastAsia"/>
                <w:lang w:eastAsia="zh-CN"/>
              </w:rPr>
              <w:t xml:space="preserve">. </w:t>
            </w:r>
          </w:p>
        </w:tc>
      </w:tr>
      <w:tr w:rsidR="00884CC2" w:rsidTr="00EF7A8D">
        <w:tc>
          <w:tcPr>
            <w:tcW w:w="1673" w:type="pct"/>
            <w:shd w:val="clear" w:color="auto" w:fill="FFFFFF"/>
          </w:tcPr>
          <w:p w:rsidR="00884CC2" w:rsidRPr="00F40BCD" w:rsidRDefault="00884CC2" w:rsidP="00884CC2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 w:rsidRPr="0032066D">
              <w:rPr>
                <w:rFonts w:ascii="Arial" w:eastAsia="Arial Unicode MS" w:hAnsi="Arial" w:cs="Arial"/>
                <w:sz w:val="18"/>
                <w:szCs w:val="18"/>
              </w:rPr>
              <w:t>DATABASE INCONSISTENCY</w:t>
            </w:r>
          </w:p>
        </w:tc>
        <w:tc>
          <w:tcPr>
            <w:tcW w:w="956" w:type="pct"/>
            <w:shd w:val="clear" w:color="auto" w:fill="FFFFFF"/>
          </w:tcPr>
          <w:p w:rsidR="00884CC2" w:rsidRPr="00F40BCD" w:rsidRDefault="00884CC2" w:rsidP="00884CC2">
            <w:pPr>
              <w:pStyle w:val="TAL"/>
              <w:jc w:val="center"/>
              <w:rPr>
                <w:lang w:eastAsia="zh-CN"/>
              </w:rPr>
            </w:pPr>
            <w:r w:rsidRPr="0032066D">
              <w:rPr>
                <w:lang w:eastAsia="zh-CN"/>
              </w:rPr>
              <w:t>500 Internal Server Error</w:t>
            </w:r>
          </w:p>
        </w:tc>
        <w:tc>
          <w:tcPr>
            <w:tcW w:w="2371" w:type="pct"/>
            <w:shd w:val="clear" w:color="auto" w:fill="FFFFFF"/>
          </w:tcPr>
          <w:p w:rsidR="00884CC2" w:rsidRPr="0032066D" w:rsidRDefault="00884CC2" w:rsidP="00884CC2">
            <w:pPr>
              <w:pStyle w:val="TAL"/>
              <w:rPr>
                <w:lang w:eastAsia="zh-CN"/>
              </w:rPr>
            </w:pPr>
            <w:r w:rsidRPr="0032066D">
              <w:rPr>
                <w:lang w:eastAsia="zh-CN"/>
              </w:rPr>
              <w:t>Requested data cannot be returned due to database inconsiste</w:t>
            </w:r>
            <w:r>
              <w:rPr>
                <w:lang w:eastAsia="zh-CN"/>
              </w:rPr>
              <w:t>n</w:t>
            </w:r>
            <w:r w:rsidRPr="0032066D">
              <w:rPr>
                <w:lang w:eastAsia="zh-CN"/>
              </w:rPr>
              <w:t>cy</w:t>
            </w:r>
          </w:p>
        </w:tc>
      </w:tr>
      <w:tr w:rsidR="00884CC2" w:rsidTr="00EF7A8D">
        <w:tc>
          <w:tcPr>
            <w:tcW w:w="1673" w:type="pct"/>
            <w:shd w:val="clear" w:color="auto" w:fill="FFFFFF"/>
          </w:tcPr>
          <w:p w:rsidR="00884CC2" w:rsidRPr="0032066D" w:rsidRDefault="00884CC2" w:rsidP="00884CC2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RESOURCE_TEMP_MOVED</w:t>
            </w:r>
          </w:p>
        </w:tc>
        <w:tc>
          <w:tcPr>
            <w:tcW w:w="956" w:type="pct"/>
            <w:shd w:val="clear" w:color="auto" w:fill="FFFFFF"/>
          </w:tcPr>
          <w:p w:rsidR="00884CC2" w:rsidRPr="0032066D" w:rsidRDefault="00884CC2" w:rsidP="00884CC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307 Temporary Redirect</w:t>
            </w:r>
          </w:p>
        </w:tc>
        <w:tc>
          <w:tcPr>
            <w:tcW w:w="2371" w:type="pct"/>
            <w:shd w:val="clear" w:color="auto" w:fill="FFFFFF"/>
          </w:tcPr>
          <w:p w:rsidR="00884CC2" w:rsidRPr="0032066D" w:rsidRDefault="00884CC2" w:rsidP="00884C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resource is unavailable in the current target URI but can be temporarily found in an alternative URI.</w:t>
            </w:r>
          </w:p>
        </w:tc>
      </w:tr>
      <w:tr w:rsidR="00884CC2" w:rsidTr="00EF7A8D">
        <w:tc>
          <w:tcPr>
            <w:tcW w:w="1673" w:type="pct"/>
            <w:shd w:val="clear" w:color="auto" w:fill="FFFFFF"/>
          </w:tcPr>
          <w:p w:rsidR="00884CC2" w:rsidRPr="0032066D" w:rsidRDefault="00884CC2" w:rsidP="00884CC2">
            <w:pPr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RESOURCE_MOVED</w:t>
            </w:r>
          </w:p>
        </w:tc>
        <w:tc>
          <w:tcPr>
            <w:tcW w:w="956" w:type="pct"/>
            <w:shd w:val="clear" w:color="auto" w:fill="FFFFFF"/>
          </w:tcPr>
          <w:p w:rsidR="00884CC2" w:rsidRPr="0032066D" w:rsidRDefault="00884CC2" w:rsidP="00884CC2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308 Permanent Redirect</w:t>
            </w:r>
          </w:p>
        </w:tc>
        <w:tc>
          <w:tcPr>
            <w:tcW w:w="2371" w:type="pct"/>
            <w:shd w:val="clear" w:color="auto" w:fill="FFFFFF"/>
          </w:tcPr>
          <w:p w:rsidR="00884CC2" w:rsidRPr="0032066D" w:rsidRDefault="00884CC2" w:rsidP="00884CC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resource is unavailable in the current target URI but can be permanently found in an alternative URI.</w:t>
            </w:r>
          </w:p>
        </w:tc>
      </w:tr>
      <w:tr w:rsidR="00884CC2" w:rsidRPr="008171BC" w:rsidTr="00EF7A8D">
        <w:tc>
          <w:tcPr>
            <w:tcW w:w="5000" w:type="pct"/>
            <w:gridSpan w:val="3"/>
            <w:shd w:val="clear" w:color="auto" w:fill="FFFFFF"/>
          </w:tcPr>
          <w:p w:rsidR="00884CC2" w:rsidRPr="00A7619E" w:rsidRDefault="00884CC2" w:rsidP="00884CC2">
            <w:pPr>
              <w:pStyle w:val="TAN"/>
              <w:rPr>
                <w:noProof/>
              </w:rPr>
            </w:pPr>
            <w:r w:rsidRPr="005C362A">
              <w:rPr>
                <w:rFonts w:cs="Arial"/>
                <w:szCs w:val="18"/>
              </w:rPr>
              <w:t>NOTE</w:t>
            </w:r>
            <w:r w:rsidRPr="005C362A">
              <w:t>:</w:t>
            </w:r>
            <w:r w:rsidRPr="005C362A">
              <w:tab/>
              <w:t xml:space="preserve">The error codes </w:t>
            </w:r>
            <w:r w:rsidRPr="005C362A">
              <w:rPr>
                <w:rFonts w:hint="eastAsia"/>
              </w:rPr>
              <w:t xml:space="preserve">shall apply to both </w:t>
            </w:r>
            <w:r w:rsidRPr="005C362A">
              <w:t>3GPP TS 29.505 [2] and 3GPP TS 29.519 [3]</w:t>
            </w:r>
            <w:r w:rsidRPr="005C362A">
              <w:rPr>
                <w:rFonts w:hint="eastAsia"/>
              </w:rPr>
              <w:t xml:space="preserve">. </w:t>
            </w:r>
            <w:r w:rsidRPr="005C362A">
              <w:t>In addition</w:t>
            </w:r>
            <w:r w:rsidRPr="005C362A">
              <w:rPr>
                <w:rFonts w:hint="eastAsia"/>
              </w:rPr>
              <w:t xml:space="preserve"> error codes shall</w:t>
            </w:r>
            <w:r w:rsidRPr="005C362A">
              <w:t xml:space="preserve"> comply with </w:t>
            </w:r>
            <w:r w:rsidRPr="005C362A">
              <w:rPr>
                <w:rFonts w:hint="eastAsia"/>
              </w:rPr>
              <w:t xml:space="preserve">the definition </w:t>
            </w:r>
            <w:r w:rsidRPr="005C362A">
              <w:rPr>
                <w:rFonts w:hint="eastAsia"/>
                <w:lang w:eastAsia="zh-CN"/>
              </w:rPr>
              <w:t xml:space="preserve">in clause 5.2.7.2 </w:t>
            </w:r>
            <w:r w:rsidRPr="005C362A">
              <w:rPr>
                <w:lang w:val="en-US"/>
              </w:rPr>
              <w:t>of</w:t>
            </w:r>
            <w:r w:rsidRPr="005C362A">
              <w:rPr>
                <w:rFonts w:hint="eastAsia"/>
              </w:rPr>
              <w:t xml:space="preserve"> </w:t>
            </w:r>
            <w:r w:rsidRPr="005C362A">
              <w:t>3GPP TS 29.500 [7].</w:t>
            </w:r>
          </w:p>
        </w:tc>
      </w:tr>
    </w:tbl>
    <w:p w:rsidR="00F24413" w:rsidRPr="007804EE" w:rsidRDefault="00F24413" w:rsidP="00F24413">
      <w:pPr>
        <w:rPr>
          <w:lang w:eastAsia="zh-CN"/>
        </w:rPr>
      </w:pPr>
    </w:p>
    <w:p w:rsidR="00F24413" w:rsidRPr="005C362A" w:rsidRDefault="00F24413">
      <w:pPr>
        <w:rPr>
          <w:noProof/>
        </w:rPr>
      </w:pPr>
    </w:p>
    <w:p w:rsidR="00F24413" w:rsidRPr="006B5418" w:rsidRDefault="00F24413" w:rsidP="00F2441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F24413" w:rsidRDefault="00F24413">
      <w:pPr>
        <w:rPr>
          <w:noProof/>
        </w:rPr>
      </w:pPr>
    </w:p>
    <w:sectPr w:rsidR="00F244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8AB" w:rsidRDefault="002268AB">
      <w:r>
        <w:separator/>
      </w:r>
    </w:p>
  </w:endnote>
  <w:endnote w:type="continuationSeparator" w:id="0">
    <w:p w:rsidR="002268AB" w:rsidRDefault="00226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8AB" w:rsidRDefault="002268AB">
      <w:r>
        <w:separator/>
      </w:r>
    </w:p>
  </w:footnote>
  <w:footnote w:type="continuationSeparator" w:id="0">
    <w:p w:rsidR="002268AB" w:rsidRDefault="002268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9C6DC4"/>
    <w:multiLevelType w:val="hybridMultilevel"/>
    <w:tmpl w:val="B2420DA8"/>
    <w:lvl w:ilvl="0" w:tplc="44305AD2">
      <w:start w:val="40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ian, Lu">
    <w15:presenceInfo w15:providerId="AD" w15:userId="S-1-5-21-839522115-1383384898-515967899-5730764"/>
  </w15:person>
  <w15:person w15:author="Anders Askerup-wroclaw">
    <w15:presenceInfo w15:providerId="None" w15:userId="Anders Askerup-wrocla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16C"/>
    <w:rsid w:val="00022E4A"/>
    <w:rsid w:val="00031189"/>
    <w:rsid w:val="00057579"/>
    <w:rsid w:val="000A1F6F"/>
    <w:rsid w:val="000A6394"/>
    <w:rsid w:val="000B7FED"/>
    <w:rsid w:val="000C038A"/>
    <w:rsid w:val="000C6598"/>
    <w:rsid w:val="000F20B6"/>
    <w:rsid w:val="00145D43"/>
    <w:rsid w:val="00160D5B"/>
    <w:rsid w:val="00164033"/>
    <w:rsid w:val="00192C46"/>
    <w:rsid w:val="001A08B3"/>
    <w:rsid w:val="001A19D7"/>
    <w:rsid w:val="001A7B60"/>
    <w:rsid w:val="001B52F0"/>
    <w:rsid w:val="001B7A65"/>
    <w:rsid w:val="001E41F3"/>
    <w:rsid w:val="00207A18"/>
    <w:rsid w:val="00224574"/>
    <w:rsid w:val="002268AB"/>
    <w:rsid w:val="00231D43"/>
    <w:rsid w:val="002334EA"/>
    <w:rsid w:val="002545E9"/>
    <w:rsid w:val="0026004D"/>
    <w:rsid w:val="002640DD"/>
    <w:rsid w:val="0026512E"/>
    <w:rsid w:val="00275D12"/>
    <w:rsid w:val="00284FEB"/>
    <w:rsid w:val="002860C4"/>
    <w:rsid w:val="002A7725"/>
    <w:rsid w:val="002B5741"/>
    <w:rsid w:val="002E56A6"/>
    <w:rsid w:val="00305409"/>
    <w:rsid w:val="003609EF"/>
    <w:rsid w:val="0036231A"/>
    <w:rsid w:val="00362C43"/>
    <w:rsid w:val="00366133"/>
    <w:rsid w:val="00374DD4"/>
    <w:rsid w:val="003C549C"/>
    <w:rsid w:val="003E1A36"/>
    <w:rsid w:val="003E3759"/>
    <w:rsid w:val="00410371"/>
    <w:rsid w:val="004242F1"/>
    <w:rsid w:val="004270F3"/>
    <w:rsid w:val="004502B5"/>
    <w:rsid w:val="004A7748"/>
    <w:rsid w:val="004B75B7"/>
    <w:rsid w:val="004E1669"/>
    <w:rsid w:val="004E6757"/>
    <w:rsid w:val="0051580D"/>
    <w:rsid w:val="00522080"/>
    <w:rsid w:val="005419D3"/>
    <w:rsid w:val="00547111"/>
    <w:rsid w:val="00570453"/>
    <w:rsid w:val="00592D74"/>
    <w:rsid w:val="005C362A"/>
    <w:rsid w:val="005D455B"/>
    <w:rsid w:val="005E2C44"/>
    <w:rsid w:val="005F4283"/>
    <w:rsid w:val="00621188"/>
    <w:rsid w:val="006257ED"/>
    <w:rsid w:val="0066624C"/>
    <w:rsid w:val="00695808"/>
    <w:rsid w:val="006B46FB"/>
    <w:rsid w:val="006C499A"/>
    <w:rsid w:val="006C4E6A"/>
    <w:rsid w:val="006E21FB"/>
    <w:rsid w:val="00715CA7"/>
    <w:rsid w:val="00792342"/>
    <w:rsid w:val="007977A8"/>
    <w:rsid w:val="007A71A2"/>
    <w:rsid w:val="007B512A"/>
    <w:rsid w:val="007C2097"/>
    <w:rsid w:val="007D6A07"/>
    <w:rsid w:val="007E22F7"/>
    <w:rsid w:val="007E6BDB"/>
    <w:rsid w:val="007F2E8E"/>
    <w:rsid w:val="007F7259"/>
    <w:rsid w:val="00803677"/>
    <w:rsid w:val="008040A8"/>
    <w:rsid w:val="008279FA"/>
    <w:rsid w:val="00837519"/>
    <w:rsid w:val="008626E7"/>
    <w:rsid w:val="00870EE7"/>
    <w:rsid w:val="00884CC2"/>
    <w:rsid w:val="008863B9"/>
    <w:rsid w:val="008A45A6"/>
    <w:rsid w:val="008B1431"/>
    <w:rsid w:val="008B4918"/>
    <w:rsid w:val="008D55AA"/>
    <w:rsid w:val="008D5634"/>
    <w:rsid w:val="008E7C0F"/>
    <w:rsid w:val="008F193E"/>
    <w:rsid w:val="008F686C"/>
    <w:rsid w:val="008F68B0"/>
    <w:rsid w:val="008F7D02"/>
    <w:rsid w:val="009148DE"/>
    <w:rsid w:val="00941E30"/>
    <w:rsid w:val="00977143"/>
    <w:rsid w:val="009777D9"/>
    <w:rsid w:val="009845C6"/>
    <w:rsid w:val="00991B88"/>
    <w:rsid w:val="009A5753"/>
    <w:rsid w:val="009A579D"/>
    <w:rsid w:val="009E3297"/>
    <w:rsid w:val="009F734F"/>
    <w:rsid w:val="00A246B6"/>
    <w:rsid w:val="00A4353B"/>
    <w:rsid w:val="00A47E70"/>
    <w:rsid w:val="00A50CF0"/>
    <w:rsid w:val="00A7671C"/>
    <w:rsid w:val="00AA2CBC"/>
    <w:rsid w:val="00AB5B60"/>
    <w:rsid w:val="00AC159E"/>
    <w:rsid w:val="00AC5820"/>
    <w:rsid w:val="00AD1CD8"/>
    <w:rsid w:val="00B258BB"/>
    <w:rsid w:val="00B67B97"/>
    <w:rsid w:val="00B84C5B"/>
    <w:rsid w:val="00B90680"/>
    <w:rsid w:val="00B968C8"/>
    <w:rsid w:val="00BA3EC5"/>
    <w:rsid w:val="00BA51D9"/>
    <w:rsid w:val="00BB5DFC"/>
    <w:rsid w:val="00BB656F"/>
    <w:rsid w:val="00BD279D"/>
    <w:rsid w:val="00BD6BB8"/>
    <w:rsid w:val="00C11B47"/>
    <w:rsid w:val="00C25CC3"/>
    <w:rsid w:val="00C27F0D"/>
    <w:rsid w:val="00C66BA2"/>
    <w:rsid w:val="00C73C51"/>
    <w:rsid w:val="00C95985"/>
    <w:rsid w:val="00CB06D5"/>
    <w:rsid w:val="00CC5026"/>
    <w:rsid w:val="00CC68D0"/>
    <w:rsid w:val="00D03F9A"/>
    <w:rsid w:val="00D06D51"/>
    <w:rsid w:val="00D24991"/>
    <w:rsid w:val="00D50255"/>
    <w:rsid w:val="00D57240"/>
    <w:rsid w:val="00D66520"/>
    <w:rsid w:val="00D72352"/>
    <w:rsid w:val="00D827CE"/>
    <w:rsid w:val="00D94638"/>
    <w:rsid w:val="00D94AD7"/>
    <w:rsid w:val="00DE34CF"/>
    <w:rsid w:val="00E13F3D"/>
    <w:rsid w:val="00E34898"/>
    <w:rsid w:val="00E63BF6"/>
    <w:rsid w:val="00E8079D"/>
    <w:rsid w:val="00E80F22"/>
    <w:rsid w:val="00EB09B7"/>
    <w:rsid w:val="00EC1D3B"/>
    <w:rsid w:val="00EE6851"/>
    <w:rsid w:val="00EE699F"/>
    <w:rsid w:val="00EE7D7C"/>
    <w:rsid w:val="00EF7481"/>
    <w:rsid w:val="00EF78BC"/>
    <w:rsid w:val="00F24413"/>
    <w:rsid w:val="00F25D98"/>
    <w:rsid w:val="00F300FB"/>
    <w:rsid w:val="00F833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2441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244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2441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F24413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16403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0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D9CAF-063B-4840-88C3-4E6D99208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</TotalTime>
  <Pages>2</Pages>
  <Words>654</Words>
  <Characters>3728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Askerup-wroclaw</cp:lastModifiedBy>
  <cp:revision>51</cp:revision>
  <cp:lastPrinted>1900-01-01T08:00:00Z</cp:lastPrinted>
  <dcterms:created xsi:type="dcterms:W3CDTF">2019-08-11T02:25:00Z</dcterms:created>
  <dcterms:modified xsi:type="dcterms:W3CDTF">2019-08-16T15:32:00Z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